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5E31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F529AD">
        <w:rPr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EB618A">
        <w:rPr>
          <w:b/>
          <w:i/>
          <w:noProof/>
          <w:sz w:val="28"/>
          <w:lang w:eastAsia="ko-KR"/>
        </w:rPr>
        <w:t>0</w:t>
      </w:r>
      <w:r w:rsidR="008660B1">
        <w:rPr>
          <w:b/>
          <w:i/>
          <w:noProof/>
          <w:sz w:val="28"/>
          <w:lang w:eastAsia="ko-KR"/>
        </w:rPr>
        <w:t>5053</w:t>
      </w:r>
    </w:p>
    <w:p w14:paraId="655C8FAB" w14:textId="2576E1C1" w:rsidR="007177E0" w:rsidRDefault="00F529AD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F529AD">
        <w:rPr>
          <w:b/>
          <w:sz w:val="24"/>
          <w:lang w:eastAsia="ko-KR"/>
        </w:rPr>
        <w:t>Fukuoka, Japan, May 19 – May 23, 2025</w:t>
      </w:r>
      <w:r w:rsidR="007177E0">
        <w:rPr>
          <w:b/>
          <w:bCs/>
          <w:sz w:val="24"/>
        </w:rPr>
        <w:tab/>
      </w:r>
      <w:r>
        <w:rPr>
          <w:b/>
          <w:bCs/>
          <w:sz w:val="24"/>
        </w:rPr>
        <w:t xml:space="preserve">(revision of </w:t>
      </w:r>
      <w:r w:rsidRPr="00F529AD">
        <w:rPr>
          <w:b/>
          <w:bCs/>
          <w:sz w:val="24"/>
        </w:rPr>
        <w:t>S2-2503414</w:t>
      </w:r>
      <w:r>
        <w:rPr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AFED4" w:rsidR="001E41F3" w:rsidRPr="00410371" w:rsidRDefault="00FE217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5B44B" w:rsidR="001E41F3" w:rsidRPr="00410371" w:rsidRDefault="00E1793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5D1C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F92D02">
              <w:rPr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0F188" w:rsidR="001E41F3" w:rsidRDefault="00F819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  <w:lang w:eastAsia="ko-KR"/>
              </w:rPr>
              <w:t>Updates to S&amp;F mode</w:t>
            </w:r>
            <w:r w:rsidR="00BF3AEF">
              <w:rPr>
                <w:bCs/>
                <w:lang w:eastAsia="ko-KR"/>
              </w:rPr>
              <w:t xml:space="preserve"> transition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FEEF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C65E22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C65E22">
              <w:rPr>
                <w:lang w:eastAsia="ko-KR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FBB98" w14:textId="77777777" w:rsidR="00F92CC3" w:rsidRDefault="00EF3EA6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Now the transition between S&amp;F mode and Non-S&amp;F mode only considers the UE behaviours that follows the </w:t>
            </w:r>
            <w:r w:rsidRPr="00EF3EA6">
              <w:rPr>
                <w:rFonts w:eastAsia="宋体"/>
                <w:bCs/>
                <w:lang w:eastAsia="zh-CN"/>
              </w:rPr>
              <w:t>existing AS and NAS procedures</w:t>
            </w:r>
            <w:r>
              <w:rPr>
                <w:rFonts w:eastAsia="宋体"/>
                <w:bCs/>
                <w:lang w:eastAsia="zh-CN"/>
              </w:rPr>
              <w:t xml:space="preserve">. This process is more accuracy to </w:t>
            </w:r>
            <w:r w:rsidR="00E137BC">
              <w:rPr>
                <w:rFonts w:eastAsia="宋体"/>
                <w:bCs/>
                <w:lang w:eastAsia="zh-CN"/>
              </w:rPr>
              <w:t xml:space="preserve">describe the </w:t>
            </w:r>
            <w:r>
              <w:rPr>
                <w:rFonts w:eastAsia="宋体"/>
                <w:bCs/>
                <w:lang w:eastAsia="zh-CN"/>
              </w:rPr>
              <w:t>UE</w:t>
            </w:r>
            <w:r w:rsidR="00E137BC">
              <w:rPr>
                <w:rFonts w:eastAsia="宋体"/>
                <w:bCs/>
                <w:lang w:eastAsia="zh-CN"/>
              </w:rPr>
              <w:t xml:space="preserve"> behaviours</w:t>
            </w:r>
            <w:r>
              <w:rPr>
                <w:rFonts w:eastAsia="宋体"/>
                <w:bCs/>
                <w:lang w:eastAsia="zh-CN"/>
              </w:rPr>
              <w:t xml:space="preserve"> in idle mode. </w:t>
            </w:r>
          </w:p>
          <w:p w14:paraId="06D3B1E1" w14:textId="589AF110" w:rsid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96CBF84" w14:textId="77777777" w:rsidR="00F92CC3" w:rsidRDefault="00F92CC3" w:rsidP="00F92CC3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For the UE in connected state to S&amp;F mode, when transition to non-S&amp;F mode occurs, there is nothing impacts.</w:t>
            </w:r>
          </w:p>
          <w:p w14:paraId="4B1ED8B7" w14:textId="77777777" w:rsidR="00F92CC3" w:rsidRP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5D620E62" w14:textId="7E3442C7" w:rsid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But f</w:t>
            </w:r>
            <w:r w:rsidR="00E137BC">
              <w:rPr>
                <w:rFonts w:eastAsia="宋体"/>
                <w:bCs/>
                <w:lang w:eastAsia="zh-CN"/>
              </w:rPr>
              <w:t>or</w:t>
            </w:r>
            <w:r w:rsidR="00EF3EA6">
              <w:rPr>
                <w:rFonts w:eastAsia="宋体"/>
                <w:bCs/>
                <w:lang w:eastAsia="zh-CN"/>
              </w:rPr>
              <w:t xml:space="preserve"> the UE in connected state</w:t>
            </w:r>
            <w:r w:rsidR="00E137BC">
              <w:rPr>
                <w:rFonts w:eastAsia="宋体"/>
                <w:bCs/>
                <w:lang w:eastAsia="zh-CN"/>
              </w:rPr>
              <w:t xml:space="preserve"> to non-S&amp;F mode, </w:t>
            </w:r>
            <w:r>
              <w:rPr>
                <w:rFonts w:eastAsia="宋体"/>
                <w:bCs/>
                <w:lang w:eastAsia="zh-CN"/>
              </w:rPr>
              <w:t>when transition to S&amp;F mode occurs, since the network is not aware of whether the UE is S&amp;F enabled (e.g., pre-19 UE)</w:t>
            </w:r>
            <w:r w:rsidR="00E137BC">
              <w:rPr>
                <w:rFonts w:eastAsia="宋体"/>
                <w:bCs/>
                <w:lang w:eastAsia="zh-CN"/>
              </w:rPr>
              <w:t xml:space="preserve">, </w:t>
            </w:r>
            <w:r>
              <w:rPr>
                <w:rFonts w:eastAsia="宋体"/>
                <w:bCs/>
                <w:lang w:eastAsia="zh-CN"/>
              </w:rPr>
              <w:t>the MME should detach the UE at least in the s</w:t>
            </w:r>
            <w:r w:rsidRPr="00F92CC3">
              <w:rPr>
                <w:rFonts w:eastAsia="宋体"/>
                <w:bCs/>
                <w:lang w:eastAsia="zh-CN"/>
              </w:rPr>
              <w:t>plit MME</w:t>
            </w:r>
            <w:r>
              <w:rPr>
                <w:rFonts w:eastAsia="宋体"/>
                <w:bCs/>
                <w:lang w:eastAsia="zh-CN"/>
              </w:rPr>
              <w:t xml:space="preserve"> case, for the full CN onboard, the MME may detach the UE which can be by MME implementation. </w:t>
            </w:r>
            <w:proofErr w:type="gramStart"/>
            <w:r>
              <w:rPr>
                <w:rFonts w:eastAsia="宋体"/>
                <w:bCs/>
                <w:lang w:eastAsia="zh-CN"/>
              </w:rPr>
              <w:t>So</w:t>
            </w:r>
            <w:proofErr w:type="gramEnd"/>
            <w:r>
              <w:rPr>
                <w:rFonts w:eastAsia="宋体"/>
                <w:bCs/>
                <w:lang w:eastAsia="zh-CN"/>
              </w:rPr>
              <w:t xml:space="preserve"> for clarification, it would be better to add some descriptions for MME behaviours when transition to no-S&amp;F mode when the UE is in connected state.</w:t>
            </w:r>
          </w:p>
          <w:p w14:paraId="708AA7DE" w14:textId="20BACA54" w:rsidR="00F92CC3" w:rsidRPr="00EF3EA6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7A9DD" w:rsidR="00F36B87" w:rsidRDefault="009F60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</w:rPr>
              <w:t xml:space="preserve">Clarify that </w:t>
            </w:r>
            <w:r w:rsidRPr="009F60A0">
              <w:rPr>
                <w:bCs/>
              </w:rPr>
              <w:t>when transition to S&amp;F mode occurs</w:t>
            </w:r>
            <w:r>
              <w:rPr>
                <w:bCs/>
              </w:rPr>
              <w:t xml:space="preserve"> and UE is in connected</w:t>
            </w:r>
            <w:r w:rsidR="006B6A26">
              <w:rPr>
                <w:bCs/>
              </w:rPr>
              <w:t xml:space="preserve"> state, the MME may detach the UE</w:t>
            </w:r>
            <w:r w:rsidR="006B6A26">
              <w:t xml:space="preserve"> </w:t>
            </w:r>
            <w:r w:rsidR="006B6A26" w:rsidRPr="006B6A26">
              <w:rPr>
                <w:bCs/>
              </w:rPr>
              <w:t>with a cause non-specific to S&amp;F Mode</w:t>
            </w:r>
            <w:r w:rsidR="00A661A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65278" w:rsidR="001E41F3" w:rsidRPr="006B6A26" w:rsidRDefault="006B6A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network behavios are not clear </w:t>
            </w:r>
            <w:r w:rsidRPr="009F60A0">
              <w:rPr>
                <w:bCs/>
              </w:rPr>
              <w:t>when transition to S&amp;F mode occurs</w:t>
            </w:r>
            <w:r>
              <w:rPr>
                <w:bCs/>
              </w:rPr>
              <w:t xml:space="preserve"> and UE is in connected state.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7785A" w:rsidR="001E41F3" w:rsidRDefault="00550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4018"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64100F5" w14:textId="77777777" w:rsidR="001055EB" w:rsidRPr="00644018" w:rsidRDefault="001055EB" w:rsidP="001055EB">
      <w:pPr>
        <w:pStyle w:val="4"/>
      </w:pPr>
      <w:bookmarkStart w:id="1" w:name="_Toc193714550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1"/>
    </w:p>
    <w:p w14:paraId="46CE9171" w14:textId="77777777" w:rsidR="001055EB" w:rsidRPr="00644018" w:rsidRDefault="001055EB" w:rsidP="001055EB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C6B55B1" w14:textId="6D741FA0" w:rsidR="001055EB" w:rsidRDefault="001055EB" w:rsidP="001055EB">
      <w:pPr>
        <w:rPr>
          <w:ins w:id="2" w:author="王文" w:date="2025-03-26T17:47:00Z"/>
          <w:lang w:eastAsia="zh-CN"/>
        </w:rPr>
      </w:pPr>
      <w:ins w:id="3" w:author="王文" w:date="2025-03-26T17:47:00Z">
        <w:r>
          <w:rPr>
            <w:lang w:eastAsia="zh-CN"/>
          </w:rPr>
          <w:t xml:space="preserve">If a UE </w:t>
        </w:r>
        <w:r w:rsidRPr="00964DDB">
          <w:rPr>
            <w:lang w:eastAsia="zh-CN"/>
          </w:rPr>
          <w:t xml:space="preserve">is </w:t>
        </w:r>
        <w:r>
          <w:rPr>
            <w:lang w:eastAsia="zh-CN"/>
          </w:rPr>
          <w:t xml:space="preserve">in ECM-CONNECTED state with a </w:t>
        </w:r>
        <w:r w:rsidRPr="00964DDB">
          <w:rPr>
            <w:lang w:eastAsia="zh-CN"/>
          </w:rPr>
          <w:t xml:space="preserve">satellite operating in </w:t>
        </w:r>
        <w:r>
          <w:rPr>
            <w:lang w:eastAsia="zh-CN"/>
          </w:rPr>
          <w:t>non-</w:t>
        </w:r>
        <w:r w:rsidRPr="00964DDB">
          <w:rPr>
            <w:lang w:eastAsia="zh-CN"/>
          </w:rPr>
          <w:t>S&amp;F mode</w:t>
        </w:r>
        <w:r>
          <w:rPr>
            <w:lang w:eastAsia="zh-CN"/>
          </w:rPr>
          <w:t xml:space="preserve"> (i.e., the accessing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that is not broadcasting the</w:t>
        </w:r>
        <w:r w:rsidRPr="00964DDB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 xml:space="preserve">), </w:t>
        </w:r>
      </w:ins>
      <w:ins w:id="4" w:author="wangwen-2" w:date="2025-05-08T08:52:00Z">
        <w:r w:rsidR="00E17936">
          <w:rPr>
            <w:lang w:eastAsia="zh-CN"/>
          </w:rPr>
          <w:t>upon or after</w:t>
        </w:r>
      </w:ins>
      <w:ins w:id="5" w:author="王文" w:date="2025-03-26T17:47:00Z">
        <w:r w:rsidRPr="00964DDB">
          <w:rPr>
            <w:lang w:eastAsia="zh-CN"/>
          </w:rPr>
          <w:t xml:space="preserve"> </w:t>
        </w:r>
      </w:ins>
      <w:ins w:id="6" w:author="wangwen-2" w:date="2025-05-08T08:54:00Z">
        <w:r w:rsidR="00E17936" w:rsidRPr="00964DDB">
          <w:rPr>
            <w:lang w:eastAsia="zh-CN"/>
          </w:rPr>
          <w:t>losi</w:t>
        </w:r>
        <w:r w:rsidR="00E17936">
          <w:rPr>
            <w:lang w:eastAsia="zh-CN"/>
          </w:rPr>
          <w:t>ng</w:t>
        </w:r>
      </w:ins>
      <w:ins w:id="7" w:author="王文" w:date="2025-03-26T17:47:00Z">
        <w:r w:rsidRPr="00964DDB">
          <w:rPr>
            <w:lang w:eastAsia="zh-CN"/>
          </w:rPr>
          <w:t xml:space="preserve"> </w:t>
        </w:r>
        <w:r>
          <w:rPr>
            <w:lang w:eastAsia="zh-CN"/>
          </w:rPr>
          <w:t xml:space="preserve">the feeder link, the MME </w:t>
        </w:r>
      </w:ins>
      <w:ins w:id="8" w:author="王文" w:date="2025-03-27T08:53:00Z">
        <w:r w:rsidR="004B2907">
          <w:rPr>
            <w:lang w:eastAsia="zh-CN"/>
          </w:rPr>
          <w:t xml:space="preserve">may </w:t>
        </w:r>
      </w:ins>
      <w:ins w:id="9" w:author="王文" w:date="2025-03-26T17:47:00Z">
        <w:r>
          <w:rPr>
            <w:lang w:eastAsia="zh-CN"/>
          </w:rPr>
          <w:t>detach the UE</w:t>
        </w:r>
      </w:ins>
      <w:ins w:id="10" w:author="王文" w:date="2025-03-27T08:53:00Z">
        <w:r w:rsidR="004B2907" w:rsidRPr="004B2907">
          <w:t xml:space="preserve"> </w:t>
        </w:r>
        <w:r w:rsidR="004B2907" w:rsidRPr="004B2907">
          <w:rPr>
            <w:lang w:eastAsia="zh-CN"/>
          </w:rPr>
          <w:t>with a cause non-specific to S&amp;F Mode</w:t>
        </w:r>
      </w:ins>
      <w:ins w:id="11" w:author="王文" w:date="2025-03-26T17:47:00Z">
        <w:r>
          <w:rPr>
            <w:lang w:eastAsia="zh-CN"/>
          </w:rPr>
          <w:t>.</w:t>
        </w:r>
      </w:ins>
    </w:p>
    <w:p w14:paraId="37DC0A04" w14:textId="478F0D4C" w:rsidR="00E17936" w:rsidRDefault="00E17936" w:rsidP="001055EB">
      <w:pPr>
        <w:rPr>
          <w:ins w:id="12" w:author="wangwen-2" w:date="2025-05-08T08:58:00Z"/>
        </w:rPr>
      </w:pPr>
      <w:ins w:id="13" w:author="wangwen-2" w:date="2025-05-08T08:58:00Z">
        <w:r w:rsidRPr="00B3593A">
          <w:t>NOTE </w:t>
        </w:r>
        <w:r>
          <w:t>A</w:t>
        </w:r>
        <w:r w:rsidRPr="00B3593A">
          <w:t>:</w:t>
        </w:r>
        <w:r w:rsidRPr="00B3593A">
          <w:tab/>
        </w:r>
        <w:r>
          <w:t>It</w:t>
        </w:r>
        <w:r w:rsidRPr="00B3593A">
          <w:t xml:space="preserve"> is up to implementation</w:t>
        </w:r>
        <w:r>
          <w:t xml:space="preserve"> </w:t>
        </w:r>
      </w:ins>
      <w:ins w:id="14" w:author="wangwen-2" w:date="2025-05-09T14:34:00Z">
        <w:r w:rsidR="000D10F3">
          <w:t>how the</w:t>
        </w:r>
      </w:ins>
      <w:ins w:id="15" w:author="wangwen-2" w:date="2025-05-08T09:01:00Z">
        <w:r w:rsidR="0018755F">
          <w:t xml:space="preserve"> MME </w:t>
        </w:r>
      </w:ins>
      <w:ins w:id="16" w:author="wangwen-2" w:date="2025-05-08T08:59:00Z">
        <w:r>
          <w:t>know</w:t>
        </w:r>
      </w:ins>
      <w:ins w:id="17" w:author="wangwen-2" w:date="2025-05-09T14:34:00Z">
        <w:r w:rsidR="000D10F3">
          <w:t>s</w:t>
        </w:r>
      </w:ins>
      <w:ins w:id="18" w:author="wangwen-2" w:date="2025-05-08T08:58:00Z">
        <w:r>
          <w:t xml:space="preserve"> the state</w:t>
        </w:r>
      </w:ins>
      <w:ins w:id="19" w:author="wangwen-2" w:date="2025-05-08T08:59:00Z">
        <w:r>
          <w:t xml:space="preserve"> of the </w:t>
        </w:r>
        <w:r w:rsidRPr="00E17936">
          <w:t>feeder link</w:t>
        </w:r>
        <w:r>
          <w:t>.</w:t>
        </w:r>
      </w:ins>
    </w:p>
    <w:p w14:paraId="7DAE7F1A" w14:textId="1E262166" w:rsidR="001055EB" w:rsidRPr="00644018" w:rsidRDefault="001055EB" w:rsidP="001055EB">
      <w:r w:rsidRPr="00644018">
        <w:t xml:space="preserve">In order to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  <w:bookmarkStart w:id="20" w:name="_GoBack"/>
      <w:bookmarkEnd w:id="20"/>
    </w:p>
    <w:p w14:paraId="42164C81" w14:textId="4A597BB9" w:rsidR="00C33AC3" w:rsidRDefault="001055EB" w:rsidP="001055EB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98F05" w14:textId="77777777" w:rsidR="008B274F" w:rsidRDefault="008B274F">
      <w:r>
        <w:separator/>
      </w:r>
    </w:p>
  </w:endnote>
  <w:endnote w:type="continuationSeparator" w:id="0">
    <w:p w14:paraId="63681BE2" w14:textId="77777777" w:rsidR="008B274F" w:rsidRDefault="008B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FB09C" w14:textId="77777777" w:rsidR="008B274F" w:rsidRDefault="008B274F">
      <w:r>
        <w:separator/>
      </w:r>
    </w:p>
  </w:footnote>
  <w:footnote w:type="continuationSeparator" w:id="0">
    <w:p w14:paraId="1342454D" w14:textId="77777777" w:rsidR="008B274F" w:rsidRDefault="008B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  <w15:person w15:author="wangwen-2">
    <w15:presenceInfo w15:providerId="None" w15:userId="wangwe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10F3"/>
    <w:rsid w:val="000D3415"/>
    <w:rsid w:val="000D44B3"/>
    <w:rsid w:val="000D7CA9"/>
    <w:rsid w:val="000E5853"/>
    <w:rsid w:val="001055EB"/>
    <w:rsid w:val="00111323"/>
    <w:rsid w:val="00131872"/>
    <w:rsid w:val="001403B1"/>
    <w:rsid w:val="00145D43"/>
    <w:rsid w:val="00151CE0"/>
    <w:rsid w:val="00156C36"/>
    <w:rsid w:val="0016009F"/>
    <w:rsid w:val="001746DE"/>
    <w:rsid w:val="00184F90"/>
    <w:rsid w:val="0018755F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0516"/>
    <w:rsid w:val="00384318"/>
    <w:rsid w:val="00392FB9"/>
    <w:rsid w:val="00396CF7"/>
    <w:rsid w:val="003A196A"/>
    <w:rsid w:val="003A209E"/>
    <w:rsid w:val="003E1A36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922AC"/>
    <w:rsid w:val="00493902"/>
    <w:rsid w:val="004B0EB7"/>
    <w:rsid w:val="004B290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3634E"/>
    <w:rsid w:val="00547111"/>
    <w:rsid w:val="00547E3A"/>
    <w:rsid w:val="005502D3"/>
    <w:rsid w:val="00566182"/>
    <w:rsid w:val="00592D74"/>
    <w:rsid w:val="005C08D5"/>
    <w:rsid w:val="005D142E"/>
    <w:rsid w:val="005D2E78"/>
    <w:rsid w:val="005D3135"/>
    <w:rsid w:val="005E167B"/>
    <w:rsid w:val="005E2882"/>
    <w:rsid w:val="005E2C44"/>
    <w:rsid w:val="00612187"/>
    <w:rsid w:val="006125CA"/>
    <w:rsid w:val="00612EA5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B6A26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20EE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60B1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274F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60A0"/>
    <w:rsid w:val="009F734F"/>
    <w:rsid w:val="00A050D9"/>
    <w:rsid w:val="00A1179C"/>
    <w:rsid w:val="00A13CE4"/>
    <w:rsid w:val="00A14686"/>
    <w:rsid w:val="00A1616E"/>
    <w:rsid w:val="00A17BBE"/>
    <w:rsid w:val="00A246B6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456C4"/>
    <w:rsid w:val="00B5240B"/>
    <w:rsid w:val="00B67574"/>
    <w:rsid w:val="00B67B97"/>
    <w:rsid w:val="00B70100"/>
    <w:rsid w:val="00B7194B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E1ECF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3BD6"/>
    <w:rsid w:val="00C46D58"/>
    <w:rsid w:val="00C60A29"/>
    <w:rsid w:val="00C62EC8"/>
    <w:rsid w:val="00C63242"/>
    <w:rsid w:val="00C65E2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7BC"/>
    <w:rsid w:val="00E13F3D"/>
    <w:rsid w:val="00E1470E"/>
    <w:rsid w:val="00E17936"/>
    <w:rsid w:val="00E260A8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18A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3EA6"/>
    <w:rsid w:val="00EF7C5B"/>
    <w:rsid w:val="00F00523"/>
    <w:rsid w:val="00F25D98"/>
    <w:rsid w:val="00F300FB"/>
    <w:rsid w:val="00F36B87"/>
    <w:rsid w:val="00F422E6"/>
    <w:rsid w:val="00F45DB3"/>
    <w:rsid w:val="00F52249"/>
    <w:rsid w:val="00F529AD"/>
    <w:rsid w:val="00F54FE3"/>
    <w:rsid w:val="00F61EE7"/>
    <w:rsid w:val="00F65B38"/>
    <w:rsid w:val="00F75A77"/>
    <w:rsid w:val="00F77946"/>
    <w:rsid w:val="00F80E56"/>
    <w:rsid w:val="00F81920"/>
    <w:rsid w:val="00F81F46"/>
    <w:rsid w:val="00F83C70"/>
    <w:rsid w:val="00F92CC3"/>
    <w:rsid w:val="00F92D02"/>
    <w:rsid w:val="00FB6386"/>
    <w:rsid w:val="00FD468B"/>
    <w:rsid w:val="00FD4F73"/>
    <w:rsid w:val="00FE2176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49121-487A-4EBE-A2FE-883D6489C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wangwen-2</cp:lastModifiedBy>
  <cp:revision>28</cp:revision>
  <cp:lastPrinted>1900-01-01T00:00:00Z</cp:lastPrinted>
  <dcterms:created xsi:type="dcterms:W3CDTF">2025-03-19T01:44:00Z</dcterms:created>
  <dcterms:modified xsi:type="dcterms:W3CDTF">2025-05-09T06:34:00Z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